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23EE970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710651" w:rsidRPr="00710651">
        <w:rPr>
          <w:rFonts w:eastAsia="Arial Unicode MS" w:cs="Arial"/>
          <w:bCs/>
          <w:sz w:val="24"/>
        </w:rPr>
        <w:t>S2-2401701</w:t>
      </w:r>
    </w:p>
    <w:p w14:paraId="03EC003B" w14:textId="7BF53142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710651" w:rsidRPr="00710651">
        <w:rPr>
          <w:rFonts w:eastAsia="Arial Unicode MS" w:cs="Arial"/>
          <w:bCs/>
        </w:rPr>
        <w:t>S2-2401295r02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660EA3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9C7316">
        <w:rPr>
          <w:rFonts w:ascii="Arial" w:hAnsi="Arial" w:cs="Arial"/>
          <w:b/>
        </w:rPr>
        <w:t>, Nokia, Nokia Shanghai Bell.</w:t>
      </w:r>
    </w:p>
    <w:p w14:paraId="235C4A53" w14:textId="00D4F9F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01A5">
        <w:rPr>
          <w:rFonts w:ascii="Arial" w:hAnsi="Arial" w:cs="Arial"/>
          <w:b/>
        </w:rPr>
        <w:t xml:space="preserve">Scope 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4EA4A7C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scope 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A7F9EA7" w14:textId="5754E0A3" w:rsidR="00F057C5" w:rsidRPr="003B21E7" w:rsidRDefault="00AD4D9C" w:rsidP="008365E5">
      <w:pPr>
        <w:rPr>
          <w:i/>
          <w:iCs/>
        </w:rPr>
      </w:pPr>
      <w:r>
        <w:rPr>
          <w:lang w:eastAsia="ko-KR"/>
        </w:rPr>
        <w:t>Based on the</w:t>
      </w:r>
      <w:r w:rsidR="009D4D84">
        <w:rPr>
          <w:lang w:eastAsia="ko-KR"/>
        </w:rPr>
        <w:t xml:space="preserve"> approved SID for </w:t>
      </w:r>
      <w:r w:rsidR="006D767B" w:rsidRPr="006D767B">
        <w:rPr>
          <w:lang w:eastAsia="ko-KR"/>
        </w:rPr>
        <w:t>Architecture Enhancements for Vehicle Mounted Relays (VMR) Phase 2</w:t>
      </w:r>
      <w:r w:rsidR="006D767B">
        <w:rPr>
          <w:lang w:eastAsia="ko-KR"/>
        </w:rPr>
        <w:t xml:space="preserve"> (</w:t>
      </w:r>
      <w:r w:rsidR="0018572E" w:rsidRPr="0018572E">
        <w:rPr>
          <w:lang w:eastAsia="ko-KR"/>
        </w:rPr>
        <w:t>SP-231799</w:t>
      </w:r>
      <w:r w:rsidR="006D767B">
        <w:rPr>
          <w:lang w:eastAsia="ko-KR"/>
        </w:rPr>
        <w:t>)</w:t>
      </w:r>
      <w:r w:rsidR="008365E5">
        <w:rPr>
          <w:lang w:eastAsia="ko-KR"/>
        </w:rPr>
        <w:t xml:space="preserve">, the aim of </w:t>
      </w:r>
      <w:bookmarkStart w:id="0" w:name="_Hlk85617161"/>
      <w:r w:rsidR="008365E5">
        <w:rPr>
          <w:lang w:eastAsia="ko-KR"/>
        </w:rPr>
        <w:t>the</w:t>
      </w:r>
      <w:r w:rsidR="00F057C5" w:rsidRPr="006B610E">
        <w:t xml:space="preserve"> study is to investigate and identify potential architecture and system level enhancements </w:t>
      </w:r>
      <w:r w:rsidR="00F057C5">
        <w:t>to further evolve the functionalities of</w:t>
      </w:r>
      <w:r w:rsidR="00F057C5" w:rsidRPr="006B610E">
        <w:t xml:space="preserve"> base station </w:t>
      </w:r>
      <w:r w:rsidR="00F057C5" w:rsidRPr="00684333">
        <w:t>relays mounted on vehicles</w:t>
      </w:r>
      <w:bookmarkEnd w:id="0"/>
      <w:r w:rsidR="00F057C5" w:rsidRPr="00684333">
        <w:t xml:space="preserve">. Specifically, the objectives include: </w:t>
      </w:r>
    </w:p>
    <w:p w14:paraId="5CF62576" w14:textId="77777777" w:rsidR="00F057C5" w:rsidRPr="009026DC" w:rsidRDefault="00F057C5" w:rsidP="0073753C">
      <w:pPr>
        <w:pStyle w:val="ListParagraph"/>
        <w:numPr>
          <w:ilvl w:val="0"/>
          <w:numId w:val="5"/>
        </w:numPr>
        <w:spacing w:before="100" w:beforeAutospacing="1" w:after="100" w:afterAutospacing="1"/>
        <w:jc w:val="left"/>
        <w:rPr>
          <w:i/>
          <w:iCs/>
        </w:rPr>
      </w:pPr>
      <w:r w:rsidRPr="009026DC">
        <w:rPr>
          <w:i/>
          <w:iCs/>
        </w:rPr>
        <w:t>WT-1: Identify gaps for supporting the architecture with a gNB onboard of a relay and the use of a PDU session for the wireless backhauling of the N2/N3 interfaces e.g. including UE access control, including mobility aspects.</w:t>
      </w:r>
    </w:p>
    <w:p w14:paraId="6A0813EE" w14:textId="77777777" w:rsidR="00F057C5" w:rsidRPr="009026DC" w:rsidRDefault="00F057C5" w:rsidP="0073753C">
      <w:pPr>
        <w:pStyle w:val="ListParagraph"/>
        <w:numPr>
          <w:ilvl w:val="0"/>
          <w:numId w:val="4"/>
        </w:numPr>
        <w:spacing w:after="0"/>
        <w:jc w:val="left"/>
        <w:rPr>
          <w:i/>
          <w:iCs/>
        </w:rPr>
      </w:pPr>
      <w:r w:rsidRPr="009026DC">
        <w:rPr>
          <w:i/>
          <w:iCs/>
        </w:rPr>
        <w:t>WT-2: Identify whether and how to enhance the architecture</w:t>
      </w:r>
      <w:r w:rsidRPr="009026DC">
        <w:rPr>
          <w:i/>
          <w:iCs/>
          <w:color w:val="000000"/>
          <w:sz w:val="27"/>
          <w:szCs w:val="27"/>
          <w:lang w:eastAsia="en-GB"/>
        </w:rPr>
        <w:t xml:space="preserve"> </w:t>
      </w:r>
      <w:r w:rsidRPr="009026DC">
        <w:rPr>
          <w:i/>
          <w:iCs/>
        </w:rPr>
        <w:t xml:space="preserve">to enable authorization </w:t>
      </w:r>
      <w:r w:rsidRPr="009026DC">
        <w:rPr>
          <w:bCs/>
          <w:i/>
          <w:iCs/>
        </w:rPr>
        <w:t>and configuration</w:t>
      </w:r>
      <w:r w:rsidRPr="009026DC">
        <w:rPr>
          <w:i/>
          <w:iCs/>
        </w:rPr>
        <w:t xml:space="preserve"> of relay</w:t>
      </w:r>
    </w:p>
    <w:p w14:paraId="52F17929" w14:textId="6CA1244D" w:rsidR="00F057C5" w:rsidRPr="009026DC" w:rsidRDefault="00F057C5" w:rsidP="0073753C">
      <w:pPr>
        <w:pStyle w:val="ListParagraph"/>
        <w:numPr>
          <w:ilvl w:val="0"/>
          <w:numId w:val="4"/>
        </w:numPr>
        <w:spacing w:after="0"/>
        <w:jc w:val="left"/>
        <w:rPr>
          <w:i/>
          <w:iCs/>
        </w:rPr>
      </w:pPr>
      <w:r w:rsidRPr="009026DC">
        <w:rPr>
          <w:i/>
          <w:iCs/>
        </w:rPr>
        <w:t>WT-3: Identify how to enhance the architecture</w:t>
      </w:r>
      <w:r w:rsidRPr="009026DC">
        <w:rPr>
          <w:i/>
          <w:iCs/>
          <w:color w:val="000000"/>
          <w:sz w:val="27"/>
          <w:szCs w:val="27"/>
          <w:lang w:eastAsia="en-GB"/>
        </w:rPr>
        <w:t xml:space="preserve"> </w:t>
      </w:r>
      <w:r w:rsidRPr="009026DC">
        <w:rPr>
          <w:i/>
          <w:iCs/>
        </w:rPr>
        <w:t>to enable support for UE location services (with focus on the identification of the location of the Cell of the VMR) and emergency services</w:t>
      </w:r>
      <w:r w:rsidR="009026DC" w:rsidRPr="009026DC">
        <w:rPr>
          <w:i/>
          <w:iCs/>
        </w:rPr>
        <w:t xml:space="preserve">. </w:t>
      </w:r>
      <w:r w:rsidRPr="009026DC">
        <w:rPr>
          <w:i/>
          <w:iCs/>
        </w:rPr>
        <w:t xml:space="preserve"> </w:t>
      </w:r>
    </w:p>
    <w:p w14:paraId="14C202B9" w14:textId="77777777" w:rsidR="00F057C5" w:rsidRPr="009026DC" w:rsidRDefault="00F057C5" w:rsidP="00F057C5">
      <w:pPr>
        <w:pStyle w:val="ListParagraph"/>
        <w:spacing w:after="0"/>
        <w:rPr>
          <w:i/>
          <w:iCs/>
        </w:rPr>
      </w:pPr>
    </w:p>
    <w:p w14:paraId="71EF2B1A" w14:textId="77777777" w:rsidR="00F057C5" w:rsidRPr="009026DC" w:rsidRDefault="00F057C5" w:rsidP="009026DC">
      <w:pPr>
        <w:pStyle w:val="NO"/>
        <w:rPr>
          <w:i/>
          <w:iCs/>
          <w:color w:val="000000" w:themeColor="text1"/>
        </w:rPr>
      </w:pPr>
      <w:r w:rsidRPr="009026DC">
        <w:rPr>
          <w:i/>
          <w:iCs/>
          <w:color w:val="000000" w:themeColor="text1"/>
        </w:rPr>
        <w:t xml:space="preserve">Note1:  Coordination with RAN is needed due to the dependency with RAN. </w:t>
      </w:r>
    </w:p>
    <w:p w14:paraId="7F55719D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Note2: The wireless backhauling of N2/N3 may use the existing TN and NTN.</w:t>
      </w:r>
    </w:p>
    <w:p w14:paraId="0BF486E7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 xml:space="preserve">Note3: Support of the multi-hop routing within the IAB topology will be handled as alignment with RAN WG inputs. </w:t>
      </w:r>
    </w:p>
    <w:p w14:paraId="3EE810ED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Note4: it is assumed that Cell ID/TAC management will be studied in RAN WGs.</w:t>
      </w:r>
    </w:p>
    <w:p w14:paraId="67DE3919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Note5: In Rel-19, no enhancement is aimed to the existing QoS mechanisms for the wireless backhaul.</w:t>
      </w:r>
    </w:p>
    <w:p w14:paraId="35142B18" w14:textId="12F81B9E" w:rsidR="00106137" w:rsidRDefault="00F74D56" w:rsidP="00680A19">
      <w:r>
        <w:rPr>
          <w:lang w:eastAsia="ko-KR"/>
        </w:rPr>
        <w:t>These objectives should be reflected in the scope of the TR 23.700-06 for the FS_VMR_Ph2.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62A63F6" w14:textId="77777777" w:rsidR="0047111F" w:rsidRDefault="0047111F" w:rsidP="0047111F">
      <w:pPr>
        <w:pStyle w:val="Heading1"/>
        <w:rPr>
          <w:ins w:id="2" w:author="Qulacomm-Hong Cheng" w:date="2024-01-03T21:19:00Z"/>
        </w:rPr>
      </w:pPr>
      <w:bookmarkStart w:id="3" w:name="_Toc93486471"/>
      <w:bookmarkStart w:id="4" w:name="_Toc97151674"/>
      <w:bookmarkStart w:id="5" w:name="_Toc100980627"/>
      <w:bookmarkStart w:id="6" w:name="_Toc104389993"/>
      <w:bookmarkEnd w:id="1"/>
      <w:ins w:id="7" w:author="Qulacomm-Hong Cheng" w:date="2024-01-03T21:19:00Z">
        <w:r>
          <w:t>1</w:t>
        </w:r>
        <w:r>
          <w:tab/>
          <w:t>Scope</w:t>
        </w:r>
        <w:bookmarkEnd w:id="3"/>
        <w:bookmarkEnd w:id="4"/>
        <w:bookmarkEnd w:id="5"/>
        <w:bookmarkEnd w:id="6"/>
      </w:ins>
    </w:p>
    <w:p w14:paraId="5349D4DE" w14:textId="568ACA3A" w:rsidR="0047111F" w:rsidRDefault="0047111F" w:rsidP="0047111F">
      <w:pPr>
        <w:rPr>
          <w:ins w:id="8" w:author="Qulacomm-Hong Cheng" w:date="2024-01-03T21:19:00Z"/>
        </w:rPr>
      </w:pPr>
      <w:ins w:id="9" w:author="Qulacomm-Hong Cheng" w:date="2024-01-03T21:19:00Z">
        <w:r>
          <w:t xml:space="preserve">The scope of this Technical Report is to study and identify potential architecture and system level enhancements for the 5G system to support the operation of </w:t>
        </w:r>
      </w:ins>
      <w:ins w:id="10" w:author="Qulacomm-Hong Cheng" w:date="2024-01-04T16:05:00Z">
        <w:r w:rsidR="001E566C">
          <w:t xml:space="preserve">a </w:t>
        </w:r>
        <w:r w:rsidR="00755BA8">
          <w:t>mobile gNB</w:t>
        </w:r>
      </w:ins>
      <w:ins w:id="11" w:author="Qulacomm-Hong Cheng" w:date="2024-01-03T21:19:00Z">
        <w:r>
          <w:t xml:space="preserve"> mounted on vehicles, using NR for wireless access toward the UE and for wireless </w:t>
        </w:r>
      </w:ins>
      <w:ins w:id="12" w:author="Qulacomm-Hong Cheng" w:date="2024-01-04T16:05:00Z">
        <w:r w:rsidR="00755BA8">
          <w:t xml:space="preserve">backhaul </w:t>
        </w:r>
      </w:ins>
      <w:ins w:id="13" w:author="Qulacomm-Hong Cheng" w:date="2024-01-03T21:19:00Z">
        <w:r>
          <w:t>access toward the 5GC. The study addresses the service requirements documented in TS 22.261 [</w:t>
        </w:r>
      </w:ins>
      <w:ins w:id="14" w:author="Qulacomm-Hong Cheng" w:date="2024-01-04T16:15:00Z">
        <w:r w:rsidR="00736A9C" w:rsidRPr="00910D34">
          <w:rPr>
            <w:highlight w:val="yellow"/>
          </w:rPr>
          <w:t>x</w:t>
        </w:r>
      </w:ins>
      <w:ins w:id="15" w:author="Qulacomm-Hong Cheng" w:date="2024-01-03T21:19:00Z">
        <w:r>
          <w:t>] for the mobile base station relays, and focuses on the following aspects:</w:t>
        </w:r>
      </w:ins>
    </w:p>
    <w:p w14:paraId="58C334B0" w14:textId="1CC597BF" w:rsidR="00F544CA" w:rsidRPr="000D17E6" w:rsidRDefault="0047111F" w:rsidP="00F544CA">
      <w:pPr>
        <w:pStyle w:val="B1"/>
        <w:rPr>
          <w:ins w:id="16" w:author="Qulacomm-Hong Cheng" w:date="2024-01-04T16:09:00Z"/>
          <w:lang w:val="en-US"/>
        </w:rPr>
      </w:pPr>
      <w:ins w:id="17" w:author="Qulacomm-Hong Cheng" w:date="2024-01-03T21:19:00Z">
        <w:r>
          <w:t>-</w:t>
        </w:r>
        <w:r>
          <w:tab/>
        </w:r>
      </w:ins>
      <w:ins w:id="18" w:author="Qulacomm-Hong Cheng" w:date="2024-01-04T16:12:00Z">
        <w:r w:rsidR="006777D0" w:rsidRPr="00710651">
          <w:rPr>
            <w:lang w:val="en-US"/>
          </w:rPr>
          <w:t xml:space="preserve">architecture enhancements for the </w:t>
        </w:r>
      </w:ins>
      <w:ins w:id="19" w:author="Qulacomm-Hong Cheng" w:date="2024-01-04T16:11:00Z">
        <w:r w:rsidR="006777D0" w:rsidRPr="00710651">
          <w:rPr>
            <w:lang w:val="en-US"/>
          </w:rPr>
          <w:t>support of the</w:t>
        </w:r>
      </w:ins>
      <w:ins w:id="20" w:author="Qulacomm-Hong Cheng" w:date="2024-01-04T16:09:00Z">
        <w:r w:rsidR="00F544CA" w:rsidRPr="00710651">
          <w:t xml:space="preserve"> wireless backhauling of the </w:t>
        </w:r>
      </w:ins>
      <w:ins w:id="21" w:author="Ericsson_CQ" w:date="2024-01-22T10:38:00Z">
        <w:r w:rsidR="00DC5CF9" w:rsidRPr="00710651">
          <w:rPr>
            <w:lang w:val="en-US"/>
          </w:rPr>
          <w:t>mobile gNB</w:t>
        </w:r>
      </w:ins>
      <w:ins w:id="22" w:author="Ericsson_CQ" w:date="2024-01-22T10:32:00Z">
        <w:r w:rsidR="00F849B0" w:rsidRPr="00710651">
          <w:rPr>
            <w:lang w:val="en-US"/>
          </w:rPr>
          <w:t xml:space="preserve"> and </w:t>
        </w:r>
      </w:ins>
      <w:ins w:id="23" w:author="Qulacomm-Hong Cheng-rev" w:date="2024-01-23T02:34:00Z">
        <w:r w:rsidR="00506EFE" w:rsidRPr="00710651">
          <w:rPr>
            <w:lang w:val="en-US"/>
          </w:rPr>
          <w:t xml:space="preserve">its </w:t>
        </w:r>
      </w:ins>
      <w:ins w:id="24" w:author="Ericsson_CQ" w:date="2024-01-22T10:31:00Z">
        <w:r w:rsidR="00FA477D" w:rsidRPr="00710651">
          <w:rPr>
            <w:lang w:val="en-US"/>
          </w:rPr>
          <w:t>CN</w:t>
        </w:r>
      </w:ins>
      <w:ins w:id="25" w:author="Ericsson_CQ" w:date="2024-01-22T10:33:00Z">
        <w:r w:rsidR="00F849B0" w:rsidRPr="00710651">
          <w:rPr>
            <w:lang w:val="en-US"/>
          </w:rPr>
          <w:t>/OAM</w:t>
        </w:r>
      </w:ins>
      <w:ins w:id="26" w:author="Ericsson_CQ" w:date="2024-01-22T10:32:00Z">
        <w:r w:rsidR="00F849B0" w:rsidRPr="00710651">
          <w:rPr>
            <w:lang w:val="en-US"/>
          </w:rPr>
          <w:t xml:space="preserve"> </w:t>
        </w:r>
      </w:ins>
      <w:ins w:id="27" w:author="Ericsson_CQ" w:date="2024-01-22T10:30:00Z">
        <w:r w:rsidR="00FA477D" w:rsidRPr="00710651">
          <w:rPr>
            <w:lang w:val="en-US"/>
          </w:rPr>
          <w:t xml:space="preserve">(e.g. </w:t>
        </w:r>
      </w:ins>
      <w:ins w:id="28" w:author="Qulacomm-Hong Cheng" w:date="2024-01-04T16:09:00Z">
        <w:r w:rsidR="00F544CA" w:rsidRPr="00710651">
          <w:t>N2/N3</w:t>
        </w:r>
      </w:ins>
      <w:ins w:id="29" w:author="Ericsson_CQ" w:date="2024-01-22T10:30:00Z">
        <w:r w:rsidR="00FA477D" w:rsidRPr="00710651">
          <w:rPr>
            <w:lang w:val="en-US"/>
          </w:rPr>
          <w:t>)</w:t>
        </w:r>
      </w:ins>
      <w:ins w:id="30" w:author="Qulacomm-Hong Cheng" w:date="2024-01-04T16:09:00Z">
        <w:r w:rsidR="00F544CA" w:rsidRPr="00710651">
          <w:t xml:space="preserve"> interfaces</w:t>
        </w:r>
      </w:ins>
      <w:ins w:id="31" w:author="Qulacomm-Hong Cheng" w:date="2024-01-04T16:12:00Z">
        <w:r w:rsidR="00764C2E" w:rsidRPr="00710651">
          <w:rPr>
            <w:lang w:val="en-US"/>
          </w:rPr>
          <w:t>,</w:t>
        </w:r>
      </w:ins>
      <w:ins w:id="32" w:author="Qulacomm-Hong Cheng" w:date="2024-01-04T16:09:00Z">
        <w:r w:rsidR="00F544CA" w:rsidRPr="00710651">
          <w:t xml:space="preserve"> including</w:t>
        </w:r>
      </w:ins>
      <w:ins w:id="33" w:author="Qulacomm-Hong Cheng" w:date="2024-01-04T16:12:00Z">
        <w:r w:rsidR="00764C2E" w:rsidRPr="00710651">
          <w:rPr>
            <w:lang w:val="en-US"/>
          </w:rPr>
          <w:t xml:space="preserve"> e.g.</w:t>
        </w:r>
      </w:ins>
      <w:ins w:id="34" w:author="Qulacomm-Hong Cheng" w:date="2024-01-04T16:09:00Z">
        <w:r w:rsidR="00F544CA" w:rsidRPr="00710651">
          <w:t xml:space="preserve"> UE access control, mobility aspects</w:t>
        </w:r>
      </w:ins>
      <w:ins w:id="35" w:author="Qulacomm-Hong Cheng" w:date="2024-01-04T16:11:00Z">
        <w:r w:rsidR="000D17E6" w:rsidRPr="00710651">
          <w:rPr>
            <w:lang w:val="en-US"/>
          </w:rPr>
          <w:t>;</w:t>
        </w:r>
      </w:ins>
    </w:p>
    <w:p w14:paraId="53C91DB3" w14:textId="05031C15" w:rsidR="00F544CA" w:rsidRPr="00774FE1" w:rsidRDefault="00F544CA" w:rsidP="00F544CA">
      <w:pPr>
        <w:pStyle w:val="B1"/>
        <w:rPr>
          <w:ins w:id="36" w:author="Qulacomm-Hong Cheng" w:date="2024-01-04T16:09:00Z"/>
          <w:lang w:val="en-US"/>
        </w:rPr>
      </w:pPr>
      <w:ins w:id="37" w:author="Qulacomm-Hong Cheng" w:date="2024-01-04T16:09:00Z">
        <w:r>
          <w:t>-</w:t>
        </w:r>
        <w:r>
          <w:tab/>
          <w:t xml:space="preserve">the architecture to enable authorization and configuration of </w:t>
        </w:r>
      </w:ins>
      <w:ins w:id="38" w:author="Qulacomm-Hong Cheng" w:date="2024-01-04T16:13:00Z">
        <w:r w:rsidR="00D873D0">
          <w:rPr>
            <w:lang w:val="en-US"/>
          </w:rPr>
          <w:t xml:space="preserve">the </w:t>
        </w:r>
      </w:ins>
      <w:ins w:id="39" w:author="Qulacomm-Hong Cheng" w:date="2024-01-04T16:11:00Z">
        <w:r w:rsidR="00774FE1">
          <w:rPr>
            <w:lang w:val="en-US"/>
          </w:rPr>
          <w:t>mobile gNB</w:t>
        </w:r>
        <w:r w:rsidR="000D17E6">
          <w:rPr>
            <w:lang w:val="en-US"/>
          </w:rPr>
          <w:t>;</w:t>
        </w:r>
      </w:ins>
    </w:p>
    <w:p w14:paraId="79E0BE83" w14:textId="35EE473D" w:rsidR="00B15965" w:rsidRDefault="00F544CA" w:rsidP="00F544CA">
      <w:pPr>
        <w:pStyle w:val="B1"/>
        <w:rPr>
          <w:ins w:id="40" w:author="Qulacomm-Hong Cheng" w:date="2024-01-04T16:14:00Z"/>
        </w:rPr>
      </w:pPr>
      <w:ins w:id="41" w:author="Qulacomm-Hong Cheng" w:date="2024-01-04T16:09:00Z">
        <w:r>
          <w:lastRenderedPageBreak/>
          <w:t>-</w:t>
        </w:r>
        <w:r>
          <w:tab/>
          <w:t xml:space="preserve">support </w:t>
        </w:r>
      </w:ins>
      <w:ins w:id="42" w:author="Qulacomm-Hong Cheng" w:date="2024-01-04T16:13:00Z">
        <w:r w:rsidR="00D873D0">
          <w:rPr>
            <w:lang w:val="en-US"/>
          </w:rPr>
          <w:t>of</w:t>
        </w:r>
      </w:ins>
      <w:ins w:id="43" w:author="Qulacomm-Hong Cheng" w:date="2024-01-04T16:09:00Z">
        <w:r>
          <w:t xml:space="preserve"> UE location services and emergency services</w:t>
        </w:r>
      </w:ins>
      <w:ins w:id="44" w:author="Qulacomm-Hong Cheng" w:date="2024-01-04T16:13:00Z">
        <w:r w:rsidR="0073753C">
          <w:rPr>
            <w:lang w:val="en-US"/>
          </w:rPr>
          <w:t xml:space="preserve"> via the mobile gNB</w:t>
        </w:r>
      </w:ins>
      <w:ins w:id="45" w:author="Qulacomm-Hong Cheng" w:date="2024-01-04T16:09:00Z">
        <w:r>
          <w:t xml:space="preserve">.  </w:t>
        </w:r>
      </w:ins>
    </w:p>
    <w:p w14:paraId="4890FB9F" w14:textId="4A0E1EBF" w:rsidR="00CE7B46" w:rsidRPr="00710651" w:rsidRDefault="00961BF5" w:rsidP="00CE7B46">
      <w:pPr>
        <w:pStyle w:val="B1"/>
        <w:ind w:left="0" w:firstLine="0"/>
        <w:rPr>
          <w:ins w:id="46" w:author="Ericsson_CQ" w:date="2024-01-22T10:39:00Z"/>
          <w:lang w:eastAsia="zh-CN"/>
        </w:rPr>
      </w:pPr>
      <w:ins w:id="47" w:author="Qulacomm-Hong Cheng" w:date="2024-01-04T16:14:00Z">
        <w:r w:rsidRPr="00710651">
          <w:rPr>
            <w:lang w:eastAsia="zh-CN"/>
          </w:rPr>
          <w:t xml:space="preserve">The wireless backhauling of </w:t>
        </w:r>
      </w:ins>
      <w:ins w:id="48" w:author="Ericsson_CQ" w:date="2024-01-22T10:39:00Z">
        <w:r w:rsidR="00DC5CF9" w:rsidRPr="00710651">
          <w:rPr>
            <w:lang w:val="en-US" w:eastAsia="zh-CN"/>
          </w:rPr>
          <w:t>mobile gNB</w:t>
        </w:r>
      </w:ins>
      <w:ins w:id="49" w:author="Ericsson_CQ" w:date="2024-01-22T10:33:00Z">
        <w:r w:rsidR="00F849B0" w:rsidRPr="00710651">
          <w:rPr>
            <w:lang w:val="en-US" w:eastAsia="zh-CN"/>
          </w:rPr>
          <w:t xml:space="preserve"> and CN/OAM</w:t>
        </w:r>
      </w:ins>
      <w:ins w:id="50" w:author="Qulacomm-Hong Cheng-rev" w:date="2024-01-23T02:35:00Z">
        <w:r w:rsidR="00F06E51" w:rsidRPr="00710651">
          <w:rPr>
            <w:lang w:val="en-US" w:eastAsia="zh-CN"/>
          </w:rPr>
          <w:t xml:space="preserve"> (e.g. N2/N3)</w:t>
        </w:r>
      </w:ins>
      <w:ins w:id="51" w:author="Ericsson_CQ" w:date="2024-01-22T10:33:00Z">
        <w:r w:rsidR="00F849B0" w:rsidRPr="00710651">
          <w:rPr>
            <w:lang w:val="en-US" w:eastAsia="zh-CN"/>
          </w:rPr>
          <w:t xml:space="preserve"> interface</w:t>
        </w:r>
      </w:ins>
      <w:ins w:id="52" w:author="Ericsson_CQ" w:date="2024-01-22T10:34:00Z">
        <w:r w:rsidR="00F849B0" w:rsidRPr="00710651">
          <w:rPr>
            <w:lang w:val="en-US" w:eastAsia="zh-CN"/>
          </w:rPr>
          <w:t>s</w:t>
        </w:r>
      </w:ins>
      <w:ins w:id="53" w:author="Qulacomm-Hong Cheng" w:date="2024-01-04T16:14:00Z">
        <w:r w:rsidRPr="00710651">
          <w:rPr>
            <w:lang w:eastAsia="zh-CN"/>
          </w:rPr>
          <w:t xml:space="preserve"> may use the existing TN </w:t>
        </w:r>
        <w:r w:rsidRPr="00710651">
          <w:rPr>
            <w:lang w:val="en-US" w:eastAsia="zh-CN"/>
          </w:rPr>
          <w:t>or</w:t>
        </w:r>
        <w:r w:rsidRPr="00710651">
          <w:rPr>
            <w:lang w:eastAsia="zh-CN"/>
          </w:rPr>
          <w:t xml:space="preserve"> NTN</w:t>
        </w:r>
      </w:ins>
      <w:ins w:id="54" w:author="Qulacomm-Hong Cheng" w:date="2024-01-04T16:15:00Z">
        <w:r w:rsidR="00D06C9B" w:rsidRPr="00710651">
          <w:rPr>
            <w:lang w:val="en-US" w:eastAsia="zh-CN"/>
          </w:rPr>
          <w:t xml:space="preserve"> technology</w:t>
        </w:r>
      </w:ins>
      <w:ins w:id="55" w:author="Qulacomm-Hong Cheng" w:date="2024-01-04T16:14:00Z">
        <w:r w:rsidRPr="00710651">
          <w:rPr>
            <w:lang w:eastAsia="zh-CN"/>
          </w:rPr>
          <w:t>.</w:t>
        </w:r>
      </w:ins>
    </w:p>
    <w:p w14:paraId="318CD235" w14:textId="29AEF9ED" w:rsidR="00DA7C62" w:rsidRPr="00710651" w:rsidRDefault="00DA7C62" w:rsidP="00DA7C62">
      <w:pPr>
        <w:pStyle w:val="NO"/>
        <w:rPr>
          <w:ins w:id="56" w:author="Qulacomm-Hong Cheng-rev" w:date="2024-01-23T02:35:00Z"/>
          <w:lang w:eastAsia="zh-CN"/>
        </w:rPr>
      </w:pPr>
      <w:ins w:id="57" w:author="Ericsson_CQ" w:date="2024-01-22T10:39:00Z">
        <w:r w:rsidRPr="00710651">
          <w:rPr>
            <w:lang w:eastAsia="zh-CN"/>
          </w:rPr>
          <w:t>NOTE</w:t>
        </w:r>
      </w:ins>
      <w:ins w:id="58" w:author="Qulacomm-Hong Cheng-rev" w:date="2024-01-23T02:35:00Z">
        <w:r w:rsidR="002213C3" w:rsidRPr="00710651">
          <w:rPr>
            <w:lang w:val="en-US" w:eastAsia="zh-CN"/>
          </w:rPr>
          <w:t xml:space="preserve"> 1</w:t>
        </w:r>
      </w:ins>
      <w:ins w:id="59" w:author="Ericsson_CQ" w:date="2024-01-22T10:40:00Z">
        <w:r w:rsidRPr="00710651">
          <w:rPr>
            <w:lang w:eastAsia="zh-CN"/>
          </w:rPr>
          <w:t xml:space="preserve">: the mobile gNB configuration </w:t>
        </w:r>
      </w:ins>
      <w:ins w:id="60" w:author="Ericsson_CQ" w:date="2024-01-22T10:41:00Z">
        <w:r w:rsidRPr="00710651">
          <w:rPr>
            <w:lang w:val="en-US" w:eastAsia="zh-CN"/>
          </w:rPr>
          <w:t xml:space="preserve">aspect </w:t>
        </w:r>
      </w:ins>
      <w:ins w:id="61" w:author="Ericsson_CQ" w:date="2024-01-22T10:40:00Z">
        <w:r w:rsidRPr="00710651">
          <w:rPr>
            <w:lang w:eastAsia="zh-CN"/>
          </w:rPr>
          <w:t xml:space="preserve">needs </w:t>
        </w:r>
      </w:ins>
      <w:ins w:id="62" w:author="Ericsson_CQ" w:date="2024-01-22T10:42:00Z">
        <w:r w:rsidR="00546751" w:rsidRPr="00710651">
          <w:rPr>
            <w:lang w:val="en-US" w:eastAsia="zh-CN"/>
          </w:rPr>
          <w:t>synchronization</w:t>
        </w:r>
      </w:ins>
      <w:ins w:id="63" w:author="Ericsson_CQ" w:date="2024-01-22T10:40:00Z">
        <w:r w:rsidRPr="00710651">
          <w:rPr>
            <w:lang w:eastAsia="zh-CN"/>
          </w:rPr>
          <w:t xml:space="preserve"> with RAN working group.</w:t>
        </w:r>
      </w:ins>
    </w:p>
    <w:p w14:paraId="0813BA78" w14:textId="0BD76573" w:rsidR="002213C3" w:rsidRPr="002213C3" w:rsidRDefault="002213C3" w:rsidP="00DA7C62">
      <w:pPr>
        <w:pStyle w:val="NO"/>
        <w:rPr>
          <w:lang w:val="en-US" w:eastAsia="zh-CN"/>
        </w:rPr>
      </w:pPr>
      <w:ins w:id="64" w:author="Qulacomm-Hong Cheng-rev" w:date="2024-01-23T02:35:00Z">
        <w:r w:rsidRPr="00710651">
          <w:rPr>
            <w:lang w:val="en-US" w:eastAsia="zh-CN"/>
          </w:rPr>
          <w:t xml:space="preserve">NOTE 2: </w:t>
        </w:r>
      </w:ins>
      <w:ins w:id="65" w:author="Qulacomm-Hong Cheng-rev" w:date="2024-01-23T02:36:00Z">
        <w:r w:rsidRPr="00710651">
          <w:rPr>
            <w:lang w:val="en-US" w:eastAsia="zh-CN"/>
          </w:rPr>
          <w:t>no enhancement is aimed to the existing QoS mechanisms for the wireless backhaul.</w:t>
        </w:r>
      </w:ins>
    </w:p>
    <w:p w14:paraId="3DF996EF" w14:textId="31D85560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910D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910D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94C0DC4" w14:textId="77777777" w:rsidR="00F425EB" w:rsidRPr="004D3578" w:rsidRDefault="00F425EB" w:rsidP="00F425EB">
      <w:pPr>
        <w:pStyle w:val="Heading1"/>
      </w:pPr>
      <w:bookmarkStart w:id="66" w:name="_Toc93486472"/>
      <w:bookmarkStart w:id="67" w:name="_Toc153895481"/>
      <w:r w:rsidRPr="004D3578">
        <w:t>2</w:t>
      </w:r>
      <w:r w:rsidRPr="004D3578">
        <w:tab/>
        <w:t>References</w:t>
      </w:r>
      <w:bookmarkEnd w:id="66"/>
      <w:bookmarkEnd w:id="67"/>
    </w:p>
    <w:p w14:paraId="25B90500" w14:textId="77777777" w:rsidR="00F425EB" w:rsidRPr="004D3578" w:rsidRDefault="00F425EB" w:rsidP="00F425EB">
      <w:r w:rsidRPr="004D3578">
        <w:t>The following documents contain provisions which, through reference in this text, constitute provisions of the present document.</w:t>
      </w:r>
    </w:p>
    <w:p w14:paraId="4601A0F3" w14:textId="77777777" w:rsidR="00F425EB" w:rsidRPr="004D3578" w:rsidRDefault="00F425EB" w:rsidP="00F425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885CD9" w14:textId="77777777" w:rsidR="00F425EB" w:rsidRPr="004D3578" w:rsidRDefault="00F425EB" w:rsidP="00F425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5ED11D" w14:textId="77777777" w:rsidR="00F425EB" w:rsidRPr="00112145" w:rsidRDefault="00F425EB" w:rsidP="00F425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31892F09" w14:textId="77777777" w:rsidR="00F425EB" w:rsidRPr="00112145" w:rsidRDefault="00F425EB" w:rsidP="00F425EB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76DE3C84" w14:textId="77777777" w:rsidR="00F425EB" w:rsidRDefault="00F425EB" w:rsidP="00F425EB">
      <w:pPr>
        <w:pStyle w:val="EX"/>
      </w:pPr>
      <w:r w:rsidRPr="00112145">
        <w:t>[2]</w:t>
      </w:r>
      <w:r w:rsidRPr="00112145">
        <w:tab/>
        <w:t>3GPP TS 23.501: "System Architecture for the 5G System; Stage 2".</w:t>
      </w:r>
    </w:p>
    <w:p w14:paraId="46C48266" w14:textId="230965DC" w:rsidR="00F425EB" w:rsidRPr="004D3578" w:rsidRDefault="002A52B7" w:rsidP="00F425EB">
      <w:pPr>
        <w:pStyle w:val="EX"/>
      </w:pPr>
      <w:ins w:id="68" w:author="Qulacomm-Hong Cheng" w:date="2024-01-04T16:19:00Z">
        <w:r w:rsidRPr="002A52B7">
          <w:t>[</w:t>
        </w:r>
        <w:r w:rsidRPr="002A52B7">
          <w:rPr>
            <w:highlight w:val="yellow"/>
          </w:rPr>
          <w:t>x</w:t>
        </w:r>
        <w:r w:rsidRPr="002A52B7">
          <w:t>]</w:t>
        </w:r>
        <w:r w:rsidRPr="002A52B7">
          <w:tab/>
          <w:t>3GPP TS 22.261: "Service requirements for the 5G system; Stage 1".</w:t>
        </w:r>
      </w:ins>
    </w:p>
    <w:p w14:paraId="2B2025AB" w14:textId="77777777" w:rsidR="00540868" w:rsidRDefault="00540868" w:rsidP="00413C45">
      <w:pPr>
        <w:rPr>
          <w:lang w:eastAsia="ko-KR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C81E6" w14:textId="77777777" w:rsidR="004F0BFD" w:rsidRDefault="004F0BFD">
      <w:r>
        <w:separator/>
      </w:r>
    </w:p>
  </w:endnote>
  <w:endnote w:type="continuationSeparator" w:id="0">
    <w:p w14:paraId="0FA90DFD" w14:textId="77777777" w:rsidR="004F0BFD" w:rsidRDefault="004F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A8DD4" w14:textId="77777777" w:rsidR="004F0BFD" w:rsidRDefault="004F0BFD">
      <w:r>
        <w:separator/>
      </w:r>
    </w:p>
  </w:footnote>
  <w:footnote w:type="continuationSeparator" w:id="0">
    <w:p w14:paraId="07310293" w14:textId="77777777" w:rsidR="004F0BFD" w:rsidRDefault="004F0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Ericsson_CQ">
    <w15:presenceInfo w15:providerId="None" w15:userId="Ericsson_CQ"/>
  </w15:person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400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CFC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3C3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3EB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BFD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EFE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751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651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E22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363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7F7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16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004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C2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E7C0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C62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5CF9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99E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06E51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9B0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77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</cp:lastModifiedBy>
  <cp:revision>3</cp:revision>
  <cp:lastPrinted>2017-11-09T01:38:00Z</cp:lastPrinted>
  <dcterms:created xsi:type="dcterms:W3CDTF">2024-01-29T03:20:00Z</dcterms:created>
  <dcterms:modified xsi:type="dcterms:W3CDTF">2024-01-29T03:22:00Z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